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63638" w14:textId="513A91E6" w:rsidR="000546B9" w:rsidRDefault="000546B9" w:rsidP="000546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143984937"/>
      <w:bookmarkStart w:id="17" w:name="_Toc144147714"/>
      <w:bookmarkStart w:id="18" w:name="_Toc151621392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12B0C">
        <w:rPr>
          <w:b/>
          <w:noProof/>
          <w:sz w:val="24"/>
        </w:rPr>
        <w:t>0</w:t>
      </w:r>
      <w:r w:rsidR="00641FAC">
        <w:rPr>
          <w:b/>
          <w:noProof/>
          <w:sz w:val="24"/>
        </w:rPr>
        <w:t>733</w:t>
      </w:r>
    </w:p>
    <w:p w14:paraId="3E8AF8CE" w14:textId="24891BF8" w:rsidR="000546B9" w:rsidRDefault="000546B9" w:rsidP="00054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641FAC">
        <w:rPr>
          <w:b/>
          <w:noProof/>
          <w:sz w:val="24"/>
        </w:rPr>
        <w:tab/>
      </w:r>
      <w:r w:rsidR="00641FAC">
        <w:rPr>
          <w:b/>
          <w:noProof/>
          <w:sz w:val="24"/>
        </w:rPr>
        <w:tab/>
      </w:r>
      <w:r w:rsidR="00641FAC">
        <w:rPr>
          <w:b/>
          <w:noProof/>
          <w:sz w:val="24"/>
        </w:rPr>
        <w:tab/>
      </w:r>
      <w:r w:rsidR="00641FAC">
        <w:rPr>
          <w:b/>
          <w:noProof/>
          <w:sz w:val="24"/>
        </w:rPr>
        <w:tab/>
      </w:r>
      <w:r w:rsidR="00641FAC">
        <w:rPr>
          <w:b/>
          <w:noProof/>
          <w:sz w:val="24"/>
        </w:rPr>
        <w:tab/>
        <w:t>revision of C4-240020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46B9" w14:paraId="348D2303" w14:textId="77777777" w:rsidTr="006A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7D757" w14:textId="77777777" w:rsidR="000546B9" w:rsidRDefault="000546B9" w:rsidP="006A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546B9" w14:paraId="77AD38E5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EE0D" w14:textId="77777777" w:rsidR="000546B9" w:rsidRDefault="000546B9" w:rsidP="006A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46B9" w14:paraId="1EF6C41E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C90AB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75AC08B2" w14:textId="77777777" w:rsidTr="006A6F73">
        <w:tc>
          <w:tcPr>
            <w:tcW w:w="142" w:type="dxa"/>
            <w:tcBorders>
              <w:left w:val="single" w:sz="4" w:space="0" w:color="auto"/>
            </w:tcBorders>
          </w:tcPr>
          <w:p w14:paraId="7BCE7E20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9798D" w14:textId="77777777" w:rsidR="000546B9" w:rsidRPr="00410371" w:rsidRDefault="000546B9" w:rsidP="006A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B48EDAA" w14:textId="77777777" w:rsidR="000546B9" w:rsidRDefault="000546B9" w:rsidP="006A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26B9F" w14:textId="02721CA4" w:rsidR="000546B9" w:rsidRPr="00410371" w:rsidRDefault="00012B0C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5E779CEF" w14:textId="77777777" w:rsidR="000546B9" w:rsidRDefault="000546B9" w:rsidP="006A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C6580" w14:textId="35720DD2" w:rsidR="000546B9" w:rsidRPr="00410371" w:rsidRDefault="00641FAC" w:rsidP="006A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5EAFD3" w14:textId="77777777" w:rsidR="000546B9" w:rsidRDefault="000546B9" w:rsidP="006A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C00B3" w14:textId="77777777" w:rsidR="000546B9" w:rsidRPr="00410371" w:rsidRDefault="000546B9" w:rsidP="006A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3C511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381D115D" w14:textId="77777777" w:rsidTr="006A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6879A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1D6EF3D5" w14:textId="77777777" w:rsidTr="006A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FDE46" w14:textId="77777777" w:rsidR="000546B9" w:rsidRPr="00F25D98" w:rsidRDefault="000546B9" w:rsidP="006A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46B9" w14:paraId="6BC83AD3" w14:textId="77777777" w:rsidTr="006A6F73">
        <w:tc>
          <w:tcPr>
            <w:tcW w:w="9641" w:type="dxa"/>
            <w:gridSpan w:val="9"/>
          </w:tcPr>
          <w:p w14:paraId="448CE209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59C65" w14:textId="77777777" w:rsidR="000546B9" w:rsidRDefault="000546B9" w:rsidP="000546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46B9" w14:paraId="0EB6299C" w14:textId="77777777" w:rsidTr="006A6F73">
        <w:tc>
          <w:tcPr>
            <w:tcW w:w="2835" w:type="dxa"/>
          </w:tcPr>
          <w:p w14:paraId="4FCDD6B0" w14:textId="77777777" w:rsidR="000546B9" w:rsidRDefault="000546B9" w:rsidP="006A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B1EB7D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3F42D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B2D0D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C293D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6B0A6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D39F93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DD15A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5226B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66F044" w14:textId="77777777" w:rsidR="000546B9" w:rsidRDefault="000546B9" w:rsidP="000546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46B9" w14:paraId="676135B4" w14:textId="77777777" w:rsidTr="006A6F73">
        <w:tc>
          <w:tcPr>
            <w:tcW w:w="9640" w:type="dxa"/>
            <w:gridSpan w:val="11"/>
          </w:tcPr>
          <w:p w14:paraId="711C57C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3F131EC3" w14:textId="77777777" w:rsidTr="006A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561954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6644F" w14:textId="6A2C94B0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 Accuracy</w:t>
            </w:r>
          </w:p>
        </w:tc>
      </w:tr>
      <w:tr w:rsidR="000546B9" w14:paraId="252BC944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5B90068A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7C4F5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26F4FC8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1BD4FC83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7FA04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546B9" w14:paraId="1F090A74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63548DCF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D13C74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46B9" w14:paraId="444DD232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38E2D59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8C656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510EA092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788592DD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02C29" w14:textId="3FEEED3D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 w:rsidRPr="000546B9"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F8AEEBE" w14:textId="77777777" w:rsidR="000546B9" w:rsidRDefault="000546B9" w:rsidP="006A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5E4AA" w14:textId="77777777" w:rsidR="000546B9" w:rsidRDefault="000546B9" w:rsidP="006A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20820" w14:textId="07E0DE4F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12B0C">
              <w:t>0</w:t>
            </w:r>
            <w:r w:rsidR="00641FAC">
              <w:t>2</w:t>
            </w:r>
            <w:r w:rsidR="00012B0C">
              <w:t>-2</w:t>
            </w:r>
            <w:r w:rsidR="00641FAC">
              <w:t>8</w:t>
            </w:r>
          </w:p>
        </w:tc>
      </w:tr>
      <w:tr w:rsidR="000546B9" w14:paraId="43F45A25" w14:textId="77777777" w:rsidTr="006A6F73">
        <w:tc>
          <w:tcPr>
            <w:tcW w:w="1843" w:type="dxa"/>
            <w:tcBorders>
              <w:left w:val="single" w:sz="4" w:space="0" w:color="auto"/>
            </w:tcBorders>
          </w:tcPr>
          <w:p w14:paraId="3932DEED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EF46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13DAA1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B73505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79D530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1F0A5CD" w14:textId="77777777" w:rsidTr="006A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310C4" w14:textId="77777777" w:rsidR="000546B9" w:rsidRDefault="000546B9" w:rsidP="006A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E215" w14:textId="1D1911A9" w:rsidR="000546B9" w:rsidRDefault="000546B9" w:rsidP="006A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EBFFEC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5AE5F" w14:textId="77777777" w:rsidR="000546B9" w:rsidRDefault="000546B9" w:rsidP="006A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F1760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546B9" w14:paraId="6BE0361D" w14:textId="77777777" w:rsidTr="006A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97D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F024D" w14:textId="77777777" w:rsidR="000546B9" w:rsidRDefault="000546B9" w:rsidP="006A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B80CBB" w14:textId="77777777" w:rsidR="000546B9" w:rsidRDefault="000546B9" w:rsidP="006A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D23B9" w14:textId="77777777" w:rsidR="000546B9" w:rsidRPr="007C2097" w:rsidRDefault="000546B9" w:rsidP="006A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46B9" w14:paraId="753AA60C" w14:textId="77777777" w:rsidTr="006A6F73">
        <w:tc>
          <w:tcPr>
            <w:tcW w:w="1843" w:type="dxa"/>
          </w:tcPr>
          <w:p w14:paraId="1388EDF0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CC192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0234C408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1A69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F1851" w14:textId="7E019AB1" w:rsidR="000546B9" w:rsidRPr="00BC186B" w:rsidRDefault="000546B9" w:rsidP="006A6F73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According to 38.413 clause 9.3.1.253 Clock Accuracy is an index referring to IEEE Std 1588 table 5 or an absolute value in units of 25ns. </w:t>
            </w:r>
          </w:p>
        </w:tc>
      </w:tr>
      <w:tr w:rsidR="000546B9" w14:paraId="2F97B4E1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109E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58FBA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3E100890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2DB33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02DF7" w14:textId="61E0DD14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clockAccuracyValue is added to type ClockQuality.</w:t>
            </w:r>
          </w:p>
        </w:tc>
      </w:tr>
      <w:tr w:rsidR="000546B9" w14:paraId="206DFFF5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601F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536A4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5D41DAA" w14:textId="77777777" w:rsidTr="006A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10D55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9399D" w14:textId="077637C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38.413</w:t>
            </w:r>
          </w:p>
        </w:tc>
      </w:tr>
      <w:tr w:rsidR="000546B9" w14:paraId="63093E10" w14:textId="77777777" w:rsidTr="006A6F73">
        <w:tc>
          <w:tcPr>
            <w:tcW w:w="2694" w:type="dxa"/>
            <w:gridSpan w:val="2"/>
          </w:tcPr>
          <w:p w14:paraId="1582F69A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3B1E60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4D1D3B55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EC8F2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E3A7" w14:textId="6860B793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5.10.4.2, A.2</w:t>
            </w:r>
          </w:p>
        </w:tc>
      </w:tr>
      <w:tr w:rsidR="000546B9" w14:paraId="242DB4FA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A188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BB50D" w14:textId="77777777" w:rsidR="000546B9" w:rsidRDefault="000546B9" w:rsidP="006A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46B9" w14:paraId="67BDAC8D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49AF6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9956C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64A11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F4555B" w14:textId="77777777" w:rsidR="000546B9" w:rsidRDefault="000546B9" w:rsidP="006A6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B3C1B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6B9" w14:paraId="52B7873B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187C5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275A5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1621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5CBFF" w14:textId="77777777" w:rsidR="000546B9" w:rsidRDefault="000546B9" w:rsidP="006A6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FF7F0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6FF85B0B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BC27D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1305E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962C3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99CD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F017A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01A3F8CE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97E7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549C4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BBDAB" w14:textId="77777777" w:rsidR="000546B9" w:rsidRDefault="000546B9" w:rsidP="006A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81E50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FD110" w14:textId="77777777" w:rsidR="000546B9" w:rsidRDefault="000546B9" w:rsidP="006A6F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6B9" w14:paraId="58A0D20C" w14:textId="77777777" w:rsidTr="006A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ADD6" w14:textId="77777777" w:rsidR="000546B9" w:rsidRDefault="000546B9" w:rsidP="006A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5AAA8" w14:textId="77777777" w:rsidR="000546B9" w:rsidRDefault="000546B9" w:rsidP="006A6F73">
            <w:pPr>
              <w:pStyle w:val="CRCoverPage"/>
              <w:spacing w:after="0"/>
              <w:rPr>
                <w:noProof/>
              </w:rPr>
            </w:pPr>
          </w:p>
        </w:tc>
      </w:tr>
      <w:tr w:rsidR="000546B9" w14:paraId="0A1AEC5C" w14:textId="77777777" w:rsidTr="006A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704CE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22A3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77B6A4EC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4E1D996" w14:textId="1947E72D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5765200A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5D8B0396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3915772C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0789991F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TS29522_ASTI.yaml</w:t>
            </w:r>
          </w:p>
          <w:p w14:paraId="44C3EE56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TS29522_TimeSyncExposure.yaml</w:t>
            </w:r>
          </w:p>
          <w:p w14:paraId="2B9B3C4D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7D650E64" w14:textId="77777777" w:rsidR="00827CDE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4EED8BD9" w14:textId="28E609EA" w:rsidR="000546B9" w:rsidRDefault="00827CDE" w:rsidP="008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</w:tc>
      </w:tr>
      <w:tr w:rsidR="000546B9" w:rsidRPr="008863B9" w14:paraId="511357B3" w14:textId="77777777" w:rsidTr="006A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A47CF" w14:textId="77777777" w:rsidR="000546B9" w:rsidRPr="008863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1A77E" w14:textId="77777777" w:rsidR="000546B9" w:rsidRPr="008863B9" w:rsidRDefault="000546B9" w:rsidP="006A6F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6B9" w14:paraId="72CD8C77" w14:textId="77777777" w:rsidTr="006A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86071" w14:textId="77777777" w:rsidR="000546B9" w:rsidRDefault="000546B9" w:rsidP="006A6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8B6E7" w14:textId="77777777" w:rsidR="000546B9" w:rsidRDefault="000546B9" w:rsidP="006A6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92952F" w14:textId="77777777" w:rsidR="000546B9" w:rsidRDefault="000546B9" w:rsidP="000546B9">
      <w:pPr>
        <w:pStyle w:val="CRCoverPage"/>
        <w:spacing w:after="0"/>
        <w:rPr>
          <w:noProof/>
          <w:sz w:val="8"/>
          <w:szCs w:val="8"/>
        </w:rPr>
      </w:pPr>
    </w:p>
    <w:p w14:paraId="5C7211E6" w14:textId="77777777" w:rsidR="000546B9" w:rsidRDefault="000546B9" w:rsidP="000546B9">
      <w:pPr>
        <w:rPr>
          <w:noProof/>
        </w:rPr>
        <w:sectPr w:rsidR="000546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59EFD" w14:textId="77777777" w:rsidR="000546B9" w:rsidRDefault="000546B9" w:rsidP="0005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97B30F5" w14:textId="0D4DF726" w:rsidR="00516443" w:rsidRPr="00B06F7A" w:rsidRDefault="00516443" w:rsidP="00496DB9">
      <w:pPr>
        <w:pStyle w:val="Heading4"/>
      </w:pPr>
      <w:r w:rsidRPr="00F11966">
        <w:t>5.</w:t>
      </w:r>
      <w:r w:rsidRPr="00496DB9">
        <w:t>10</w:t>
      </w:r>
      <w:r w:rsidRPr="00516443">
        <w:t>.</w:t>
      </w:r>
      <w:r w:rsidRPr="00F11966">
        <w:t>4.</w:t>
      </w:r>
      <w:r>
        <w:t>2</w:t>
      </w:r>
      <w:r w:rsidRPr="00F11966">
        <w:tab/>
      </w:r>
      <w:r w:rsidRPr="00B06F7A">
        <w:t xml:space="preserve">Type: </w:t>
      </w:r>
      <w:r>
        <w:t>ClockQuality</w:t>
      </w:r>
      <w:bookmarkEnd w:id="16"/>
      <w:bookmarkEnd w:id="17"/>
      <w:bookmarkEnd w:id="18"/>
    </w:p>
    <w:p w14:paraId="06121E25" w14:textId="710DC53A" w:rsidR="00516443" w:rsidRPr="00B06F7A" w:rsidRDefault="00516443" w:rsidP="00516443">
      <w:pPr>
        <w:pStyle w:val="TH"/>
      </w:pPr>
      <w:r w:rsidRPr="00B06F7A">
        <w:rPr>
          <w:noProof/>
        </w:rPr>
        <w:t>Table </w:t>
      </w:r>
      <w:r>
        <w:rPr>
          <w:noProof/>
        </w:rPr>
        <w:t>5.</w:t>
      </w:r>
      <w:r w:rsidRPr="00496DB9">
        <w:rPr>
          <w:noProof/>
        </w:rPr>
        <w:t>10</w:t>
      </w:r>
      <w:r w:rsidRPr="00516443">
        <w:rPr>
          <w:noProof/>
        </w:rPr>
        <w:t>.4</w:t>
      </w:r>
      <w:r>
        <w:rPr>
          <w:noProof/>
        </w:rPr>
        <w:t>.2-1</w:t>
      </w:r>
      <w:r w:rsidRPr="00B06F7A">
        <w:t xml:space="preserve">: </w:t>
      </w:r>
      <w:r w:rsidRPr="00B06F7A">
        <w:rPr>
          <w:noProof/>
        </w:rPr>
        <w:t xml:space="preserve">Definition of type </w:t>
      </w:r>
      <w:r>
        <w:rPr>
          <w:noProof/>
        </w:rPr>
        <w:t>ClockQuality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516443" w:rsidRPr="00B06F7A" w14:paraId="36CA0A8E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B1DBA" w14:textId="77777777" w:rsidR="00516443" w:rsidRPr="00B06F7A" w:rsidRDefault="00516443" w:rsidP="00103AF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02976" w14:textId="77777777" w:rsidR="00516443" w:rsidRPr="00B06F7A" w:rsidRDefault="00516443" w:rsidP="00103AF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352E2" w14:textId="77777777" w:rsidR="00516443" w:rsidRPr="00B06F7A" w:rsidRDefault="00516443" w:rsidP="00103AF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F871C" w14:textId="77777777" w:rsidR="00516443" w:rsidRPr="00B06F7A" w:rsidRDefault="00516443" w:rsidP="00103AF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234D" w14:textId="77777777" w:rsidR="00516443" w:rsidRPr="00B06F7A" w:rsidRDefault="00516443" w:rsidP="00103AF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16443" w:rsidRPr="00B06F7A" w14:paraId="0E9285CF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B4D" w14:textId="77777777" w:rsidR="00516443" w:rsidRPr="00B06F7A" w:rsidRDefault="00516443" w:rsidP="00103AFF">
            <w:pPr>
              <w:pStyle w:val="TAL"/>
            </w:pPr>
            <w:r>
              <w:t>traceabilityToGnss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7EA" w14:textId="77777777" w:rsidR="00516443" w:rsidRPr="00B06F7A" w:rsidRDefault="00516443" w:rsidP="00103AFF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45AA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6143" w14:textId="77777777" w:rsidR="00516443" w:rsidRPr="00B06F7A" w:rsidRDefault="00516443" w:rsidP="00103AF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90C" w14:textId="77777777" w:rsidR="00516443" w:rsidRPr="00B06F7A" w:rsidRDefault="00516443" w:rsidP="00103AFF">
            <w:pPr>
              <w:pStyle w:val="TAL"/>
            </w:pPr>
            <w:r>
              <w:t>true indicates yes</w:t>
            </w:r>
            <w:r>
              <w:br/>
              <w:t>false indicates no"</w:t>
            </w:r>
          </w:p>
        </w:tc>
      </w:tr>
      <w:tr w:rsidR="00516443" w:rsidRPr="00B06F7A" w14:paraId="00E5051C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E83" w14:textId="77777777" w:rsidR="00516443" w:rsidRPr="00B06F7A" w:rsidRDefault="00516443" w:rsidP="00103AFF">
            <w:pPr>
              <w:pStyle w:val="TAL"/>
            </w:pPr>
            <w:r>
              <w:t>traceabilityToUtc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B6CA" w14:textId="77777777" w:rsidR="00516443" w:rsidRPr="00B06F7A" w:rsidRDefault="00516443" w:rsidP="00103AFF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3CFF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E5C4" w14:textId="77777777" w:rsidR="00516443" w:rsidRPr="00B06F7A" w:rsidRDefault="00516443" w:rsidP="00103AFF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5F5" w14:textId="77777777" w:rsidR="00516443" w:rsidRPr="00B06F7A" w:rsidRDefault="00516443" w:rsidP="00103A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true indicates yes</w:t>
            </w:r>
            <w:r>
              <w:rPr>
                <w:lang w:eastAsia="zh-CN"/>
              </w:rPr>
              <w:br/>
              <w:t>false indicates no</w:t>
            </w:r>
          </w:p>
        </w:tc>
      </w:tr>
      <w:tr w:rsidR="00516443" w:rsidRPr="00B06F7A" w14:paraId="779F854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320" w14:textId="77777777" w:rsidR="00516443" w:rsidRPr="00B06F7A" w:rsidRDefault="00516443" w:rsidP="00103AFF">
            <w:pPr>
              <w:pStyle w:val="TAL"/>
            </w:pPr>
            <w:r>
              <w:t>frequencyStability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B60E" w14:textId="77777777" w:rsidR="00516443" w:rsidRPr="00B06F7A" w:rsidRDefault="00516443" w:rsidP="00103AFF">
            <w:pPr>
              <w:pStyle w:val="TAL"/>
            </w:pPr>
            <w:r>
              <w:t>Uint16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1DF6" w14:textId="77777777" w:rsidR="00516443" w:rsidRPr="00B06F7A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4F58" w14:textId="77777777" w:rsidR="00516443" w:rsidRPr="00B06F7A" w:rsidRDefault="00516443" w:rsidP="00103AFF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8E1" w14:textId="77777777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7CBEB535" w14:textId="77777777" w:rsidTr="00103A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77C" w14:textId="2C648DBC" w:rsidR="00516443" w:rsidRDefault="00516443" w:rsidP="00103AFF">
            <w:pPr>
              <w:pStyle w:val="TAL"/>
            </w:pPr>
            <w:r>
              <w:t>clockAccuracy</w:t>
            </w:r>
            <w:ins w:id="20" w:author="Ulrich Wiehe" w:date="2024-01-19T16:03:00Z">
              <w:r w:rsidR="0061326D">
                <w:t>Index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DC8" w14:textId="77777777" w:rsidR="00516443" w:rsidRPr="00B06F7A" w:rsidRDefault="00516443" w:rsidP="00103AFF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D469" w14:textId="77777777" w:rsidR="00516443" w:rsidRDefault="00516443" w:rsidP="00103A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DA96B" w14:textId="77777777" w:rsidR="00516443" w:rsidRDefault="00516443" w:rsidP="00103AF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4F94" w14:textId="0D1D2ECE" w:rsidR="00516443" w:rsidRPr="00D43237" w:rsidRDefault="00516443" w:rsidP="00103A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of two hexadecimal digits; see table 5 of</w:t>
            </w:r>
            <w:r>
              <w:t xml:space="preserve"> IEEE Std 1588 [</w:t>
            </w:r>
            <w:r w:rsidRPr="00496DB9">
              <w:t>51</w:t>
            </w:r>
            <w:r w:rsidRPr="00516443">
              <w:t>]</w:t>
            </w:r>
            <w:r>
              <w:t>.</w:t>
            </w:r>
          </w:p>
        </w:tc>
      </w:tr>
      <w:tr w:rsidR="00783652" w:rsidRPr="00B06F7A" w14:paraId="3A137CEE" w14:textId="77777777" w:rsidTr="00103AFF">
        <w:trPr>
          <w:jc w:val="center"/>
          <w:ins w:id="21" w:author="Ulrich Wiehe" w:date="2024-01-19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C90" w14:textId="31DF703A" w:rsidR="00783652" w:rsidRDefault="0061326D" w:rsidP="00103AFF">
            <w:pPr>
              <w:pStyle w:val="TAL"/>
              <w:rPr>
                <w:ins w:id="22" w:author="Ulrich Wiehe" w:date="2024-01-19T15:31:00Z"/>
              </w:rPr>
            </w:pPr>
            <w:ins w:id="23" w:author="Ulrich Wiehe" w:date="2024-01-19T15:58:00Z">
              <w:r>
                <w:t>clockA</w:t>
              </w:r>
            </w:ins>
            <w:ins w:id="24" w:author="Ulrich Wiehe" w:date="2024-01-19T15:59:00Z">
              <w:r>
                <w:t>ccuracyValue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674" w14:textId="1D41F2DE" w:rsidR="00783652" w:rsidRDefault="00641FAC" w:rsidP="00103AFF">
            <w:pPr>
              <w:pStyle w:val="TAL"/>
              <w:rPr>
                <w:ins w:id="25" w:author="Ulrich Wiehe" w:date="2024-01-19T15:31:00Z"/>
              </w:rPr>
            </w:pPr>
            <w:ins w:id="26" w:author="Ulrich Wiehe rev1" w:date="2024-02-28T18:17:00Z">
              <w: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D514" w14:textId="7FA6B493" w:rsidR="00783652" w:rsidRDefault="00783652" w:rsidP="00103AFF">
            <w:pPr>
              <w:pStyle w:val="TAC"/>
              <w:rPr>
                <w:ins w:id="27" w:author="Ulrich Wiehe" w:date="2024-01-19T15:31:00Z"/>
              </w:rPr>
            </w:pPr>
            <w:ins w:id="28" w:author="Ulrich Wiehe" w:date="2024-01-19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17F0" w14:textId="5EAF0798" w:rsidR="00783652" w:rsidRDefault="00783652" w:rsidP="00103AFF">
            <w:pPr>
              <w:pStyle w:val="TAL"/>
              <w:rPr>
                <w:ins w:id="29" w:author="Ulrich Wiehe" w:date="2024-01-19T15:31:00Z"/>
              </w:rPr>
            </w:pPr>
            <w:ins w:id="30" w:author="Ulrich Wiehe" w:date="2024-01-19T15:34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3AE" w14:textId="77777777" w:rsidR="00783652" w:rsidRDefault="0061326D" w:rsidP="00103AFF">
            <w:pPr>
              <w:pStyle w:val="TAL"/>
              <w:rPr>
                <w:ins w:id="31" w:author="Ulrich Wiehe" w:date="2024-01-19T16:00:00Z"/>
                <w:rFonts w:cs="Arial"/>
                <w:szCs w:val="18"/>
                <w:lang w:eastAsia="zh-CN"/>
              </w:rPr>
            </w:pPr>
            <w:ins w:id="32" w:author="Ulrich Wiehe" w:date="2024-01-19T15:59:00Z">
              <w:r w:rsidRPr="0061326D">
                <w:rPr>
                  <w:rFonts w:cs="Arial"/>
                  <w:szCs w:val="18"/>
                  <w:lang w:eastAsia="zh-CN"/>
                </w:rPr>
                <w:t>Indicates the absolute clock accuracy value. Unit in 25ns.</w:t>
              </w:r>
            </w:ins>
          </w:p>
          <w:p w14:paraId="789A5AEA" w14:textId="77777777" w:rsidR="0061326D" w:rsidRDefault="0061326D" w:rsidP="00103AFF">
            <w:pPr>
              <w:pStyle w:val="TAL"/>
              <w:rPr>
                <w:ins w:id="33" w:author="Ulrich Wiehe" w:date="2024-01-19T16:00:00Z"/>
                <w:rFonts w:cs="Arial"/>
                <w:szCs w:val="18"/>
                <w:lang w:eastAsia="zh-CN"/>
              </w:rPr>
            </w:pPr>
            <w:ins w:id="34" w:author="Ulrich Wiehe" w:date="2024-01-19T16:00:00Z">
              <w:r>
                <w:rPr>
                  <w:rFonts w:cs="Arial"/>
                  <w:szCs w:val="18"/>
                  <w:lang w:eastAsia="zh-CN"/>
                </w:rPr>
                <w:t>Min: 1</w:t>
              </w:r>
            </w:ins>
          </w:p>
          <w:p w14:paraId="5CB22A74" w14:textId="59E3B6BB" w:rsidR="0061326D" w:rsidRDefault="0061326D" w:rsidP="00103AFF">
            <w:pPr>
              <w:pStyle w:val="TAL"/>
              <w:rPr>
                <w:ins w:id="35" w:author="Ulrich Wiehe" w:date="2024-01-19T15:31:00Z"/>
                <w:rFonts w:cs="Arial"/>
                <w:szCs w:val="18"/>
                <w:lang w:eastAsia="zh-CN"/>
              </w:rPr>
            </w:pPr>
            <w:ins w:id="36" w:author="Ulrich Wiehe" w:date="2024-01-19T16:00:00Z">
              <w:r>
                <w:rPr>
                  <w:rFonts w:cs="Arial"/>
                  <w:szCs w:val="18"/>
                  <w:lang w:eastAsia="zh-CN"/>
                </w:rPr>
                <w:t>Max: 40000000</w:t>
              </w:r>
            </w:ins>
          </w:p>
        </w:tc>
      </w:tr>
    </w:tbl>
    <w:p w14:paraId="3B3AA74B" w14:textId="77777777" w:rsidR="00516443" w:rsidRPr="00B06F7A" w:rsidRDefault="00516443" w:rsidP="00516443"/>
    <w:p w14:paraId="5699D190" w14:textId="53C04820" w:rsidR="00827CDE" w:rsidRDefault="00827CDE" w:rsidP="0082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143984938"/>
      <w:bookmarkStart w:id="38" w:name="_Toc144147715"/>
      <w:bookmarkStart w:id="39" w:name="_Toc1516213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40" w:name="_Toc24925935"/>
      <w:bookmarkStart w:id="41" w:name="_Toc24926113"/>
      <w:bookmarkStart w:id="42" w:name="_Toc24926289"/>
      <w:bookmarkStart w:id="43" w:name="_Toc33964149"/>
      <w:bookmarkStart w:id="44" w:name="_Toc33980916"/>
      <w:bookmarkStart w:id="45" w:name="_Toc36462718"/>
      <w:bookmarkStart w:id="46" w:name="_Toc36462914"/>
      <w:bookmarkStart w:id="47" w:name="_Toc43026185"/>
      <w:bookmarkStart w:id="48" w:name="_Toc49763719"/>
      <w:bookmarkStart w:id="49" w:name="_Toc56754420"/>
      <w:bookmarkStart w:id="50" w:name="_Toc88743220"/>
      <w:bookmarkStart w:id="51" w:name="_Toc101254144"/>
      <w:bookmarkStart w:id="52" w:name="_Toc101254585"/>
      <w:bookmarkStart w:id="53" w:name="_Toc104112297"/>
      <w:bookmarkStart w:id="54" w:name="_Toc104192471"/>
      <w:bookmarkStart w:id="55" w:name="_Toc104193035"/>
      <w:bookmarkStart w:id="56" w:name="_Toc133336429"/>
      <w:bookmarkStart w:id="57" w:name="_Toc143984951"/>
      <w:bookmarkStart w:id="58" w:name="_Toc144147728"/>
      <w:bookmarkStart w:id="59" w:name="_Toc151621407"/>
      <w:bookmarkEnd w:id="37"/>
      <w:bookmarkEnd w:id="38"/>
      <w:bookmarkEnd w:id="39"/>
      <w:r w:rsidRPr="00F11966">
        <w:t>A.2</w:t>
      </w:r>
      <w:r w:rsidRPr="00F11966">
        <w:tab/>
        <w:t>Data related to Common Data Types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60" w:name="_Hlk136201815"/>
      <w:r w:rsidRPr="00F11966">
        <w:rPr>
          <w:lang w:val="en-US"/>
        </w:rPr>
        <w:t>openapi: 3.0.0</w:t>
      </w:r>
    </w:p>
    <w:p w14:paraId="631E95CB" w14:textId="77777777" w:rsidR="002069F8" w:rsidRDefault="002069F8" w:rsidP="002069F8">
      <w:pPr>
        <w:pStyle w:val="PL"/>
        <w:rPr>
          <w:lang w:val="en-US"/>
        </w:rPr>
      </w:pPr>
    </w:p>
    <w:p w14:paraId="26EDE605" w14:textId="77777777" w:rsidR="00827CDE" w:rsidRDefault="00827CDE" w:rsidP="00827CDE">
      <w:pPr>
        <w:pStyle w:val="FirstChange"/>
      </w:pPr>
      <w:r>
        <w:t>&lt;&lt;&lt;&lt;&lt;&lt;&lt;&lt;&lt;&lt;&lt;&lt;&lt;&lt;&lt;&lt;&lt;&lt;&lt;&lt; Unchanged Text Omitted &gt;&gt;&gt;&gt;&gt;&gt;&gt;&gt;&gt;&gt;&gt;&gt;&gt;&gt;&gt;&gt;&gt;&gt;&gt;&gt;</w:t>
      </w:r>
    </w:p>
    <w:p w14:paraId="314E2D6B" w14:textId="77777777" w:rsidR="00827CDE" w:rsidRPr="00F11966" w:rsidRDefault="00827CDE" w:rsidP="002069F8">
      <w:pPr>
        <w:pStyle w:val="PL"/>
        <w:rPr>
          <w:lang w:val="en-US"/>
        </w:rPr>
      </w:pPr>
    </w:p>
    <w:bookmarkEnd w:id="60"/>
    <w:p w14:paraId="27873E7E" w14:textId="77777777" w:rsidR="00516443" w:rsidRPr="00B06F7A" w:rsidRDefault="00516443" w:rsidP="00516443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0A75425E" w14:textId="77777777" w:rsidR="00516443" w:rsidRDefault="00516443" w:rsidP="00516443">
      <w:pPr>
        <w:pStyle w:val="PL"/>
        <w:rPr>
          <w:lang w:val="en-US"/>
        </w:rPr>
      </w:pPr>
    </w:p>
    <w:p w14:paraId="4F7FB46A" w14:textId="77777777" w:rsidR="00516443" w:rsidRPr="00B06F7A" w:rsidRDefault="00516443" w:rsidP="00516443">
      <w:pPr>
        <w:pStyle w:val="PL"/>
      </w:pPr>
      <w:r w:rsidRPr="00B06F7A">
        <w:t xml:space="preserve">    </w:t>
      </w:r>
      <w:r>
        <w:t>ClockQuality</w:t>
      </w:r>
      <w:r w:rsidRPr="00B06F7A">
        <w:t>:</w:t>
      </w:r>
    </w:p>
    <w:p w14:paraId="71391D0C" w14:textId="77777777" w:rsidR="00516443" w:rsidRPr="00B06F7A" w:rsidRDefault="00516443" w:rsidP="00516443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371C4DB2" w14:textId="77777777" w:rsidR="00516443" w:rsidRPr="00B06F7A" w:rsidRDefault="00516443" w:rsidP="00516443">
      <w:pPr>
        <w:pStyle w:val="PL"/>
      </w:pPr>
      <w:r w:rsidRPr="00B06F7A">
        <w:t xml:space="preserve">      type: object</w:t>
      </w:r>
    </w:p>
    <w:p w14:paraId="53DD74B6" w14:textId="77777777" w:rsidR="00516443" w:rsidRPr="00B06F7A" w:rsidRDefault="00516443" w:rsidP="00516443">
      <w:pPr>
        <w:pStyle w:val="PL"/>
      </w:pPr>
      <w:r w:rsidRPr="00B06F7A">
        <w:t xml:space="preserve">      properties:</w:t>
      </w:r>
    </w:p>
    <w:p w14:paraId="71D35C28" w14:textId="77777777" w:rsidR="00516443" w:rsidRPr="00B06F7A" w:rsidRDefault="00516443" w:rsidP="00516443">
      <w:pPr>
        <w:pStyle w:val="PL"/>
      </w:pPr>
      <w:r w:rsidRPr="00B06F7A">
        <w:t xml:space="preserve">        </w:t>
      </w:r>
      <w:r>
        <w:t>traceabilityToGnss</w:t>
      </w:r>
      <w:r w:rsidRPr="00B06F7A">
        <w:t>:</w:t>
      </w:r>
    </w:p>
    <w:p w14:paraId="548355E7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D8363FF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44A008C0" w14:textId="77777777" w:rsidR="00516443" w:rsidRDefault="00516443" w:rsidP="0051644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A7C82CB" w14:textId="77777777" w:rsidR="00516443" w:rsidRDefault="00516443" w:rsidP="00516443">
      <w:pPr>
        <w:pStyle w:val="PL"/>
      </w:pPr>
      <w:r>
        <w:t xml:space="preserve">        frequencyStability:</w:t>
      </w:r>
    </w:p>
    <w:p w14:paraId="25B285CE" w14:textId="77777777" w:rsidR="00516443" w:rsidRPr="00B06F7A" w:rsidRDefault="00516443" w:rsidP="00516443">
      <w:pPr>
        <w:pStyle w:val="PL"/>
      </w:pPr>
      <w:r w:rsidRPr="00B06F7A">
        <w:t xml:space="preserve">          $ref: '#/components/schemas/Uint16'</w:t>
      </w:r>
    </w:p>
    <w:p w14:paraId="4CC4046E" w14:textId="2CDA204E" w:rsidR="00516443" w:rsidRDefault="00516443" w:rsidP="00516443">
      <w:pPr>
        <w:pStyle w:val="PL"/>
      </w:pPr>
      <w:r>
        <w:t xml:space="preserve">        clockAccuracy</w:t>
      </w:r>
      <w:ins w:id="61" w:author="Ulrich Wiehe" w:date="2024-01-19T16:09:00Z">
        <w:r w:rsidR="00DA6CFE">
          <w:t>Index</w:t>
        </w:r>
      </w:ins>
      <w:r>
        <w:t>:</w:t>
      </w:r>
    </w:p>
    <w:p w14:paraId="16EACC93" w14:textId="77777777" w:rsidR="00516443" w:rsidRPr="00B06F7A" w:rsidRDefault="00516443" w:rsidP="00516443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48B6EA5C" w14:textId="77777777" w:rsidR="00516443" w:rsidRPr="00B06F7A" w:rsidRDefault="00516443" w:rsidP="00516443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2C49A5C9" w14:textId="6F868B3C" w:rsidR="00516443" w:rsidRDefault="00DA6CFE" w:rsidP="00516443">
      <w:pPr>
        <w:pStyle w:val="PL"/>
        <w:rPr>
          <w:ins w:id="62" w:author="Ulrich Wiehe" w:date="2024-01-19T16:10:00Z"/>
        </w:rPr>
      </w:pPr>
      <w:ins w:id="63" w:author="Ulrich Wiehe" w:date="2024-01-19T16:09:00Z">
        <w:r>
          <w:t xml:space="preserve">        clockAcc</w:t>
        </w:r>
      </w:ins>
      <w:ins w:id="64" w:author="Ulrich Wiehe" w:date="2024-01-19T16:10:00Z">
        <w:r>
          <w:t>urancyValue:</w:t>
        </w:r>
      </w:ins>
    </w:p>
    <w:p w14:paraId="2AA23F48" w14:textId="663B373B" w:rsidR="00DA6CFE" w:rsidRDefault="00DA6CFE" w:rsidP="00516443">
      <w:pPr>
        <w:pStyle w:val="PL"/>
        <w:rPr>
          <w:ins w:id="65" w:author="Ulrich Wiehe rev1" w:date="2024-02-28T18:18:00Z"/>
        </w:rPr>
      </w:pPr>
      <w:ins w:id="66" w:author="Ulrich Wiehe" w:date="2024-01-19T16:10:00Z">
        <w:r>
          <w:t xml:space="preserve">          </w:t>
        </w:r>
      </w:ins>
      <w:ins w:id="67" w:author="Ulrich Wiehe rev1" w:date="2024-02-28T18:18:00Z">
        <w:r w:rsidR="00641FAC">
          <w:t>type: integer</w:t>
        </w:r>
      </w:ins>
    </w:p>
    <w:p w14:paraId="1D7829DC" w14:textId="69D97B40" w:rsidR="00641FAC" w:rsidRPr="00B06F7A" w:rsidRDefault="00641FAC" w:rsidP="00641FAC">
      <w:pPr>
        <w:pStyle w:val="PL"/>
        <w:rPr>
          <w:ins w:id="68" w:author="Ulrich Wiehe rev1" w:date="2024-02-28T18:21:00Z"/>
        </w:rPr>
      </w:pPr>
      <w:ins w:id="69" w:author="Ulrich Wiehe rev1" w:date="2024-02-28T18:22:00Z">
        <w:r>
          <w:t xml:space="preserve">    </w:t>
        </w:r>
      </w:ins>
      <w:ins w:id="70" w:author="Ulrich Wiehe rev1" w:date="2024-02-28T18:21:00Z">
        <w:r w:rsidRPr="00B06F7A">
          <w:t xml:space="preserve">      minimum: </w:t>
        </w:r>
      </w:ins>
      <w:ins w:id="71" w:author="Ulrich Wiehe rev1" w:date="2024-02-28T18:22:00Z">
        <w:r>
          <w:t>1</w:t>
        </w:r>
      </w:ins>
    </w:p>
    <w:p w14:paraId="25EAA2C2" w14:textId="48758A0A" w:rsidR="00641FAC" w:rsidRPr="00B06F7A" w:rsidRDefault="00641FAC" w:rsidP="00641FAC">
      <w:pPr>
        <w:pStyle w:val="PL"/>
        <w:rPr>
          <w:ins w:id="72" w:author="Ulrich Wiehe rev1" w:date="2024-02-28T18:21:00Z"/>
        </w:rPr>
      </w:pPr>
      <w:ins w:id="73" w:author="Ulrich Wiehe rev1" w:date="2024-02-28T18:21:00Z">
        <w:r w:rsidRPr="00B06F7A">
          <w:t xml:space="preserve">    </w:t>
        </w:r>
      </w:ins>
      <w:ins w:id="74" w:author="Ulrich Wiehe rev1" w:date="2024-02-28T18:22:00Z">
        <w:r>
          <w:t xml:space="preserve">    </w:t>
        </w:r>
      </w:ins>
      <w:ins w:id="75" w:author="Ulrich Wiehe rev1" w:date="2024-02-28T18:21:00Z">
        <w:r w:rsidRPr="00B06F7A">
          <w:t xml:space="preserve">  maximum: </w:t>
        </w:r>
      </w:ins>
      <w:ins w:id="76" w:author="Ulrich Wiehe rev1" w:date="2024-02-28T18:22:00Z">
        <w:r>
          <w:rPr>
            <w:rFonts w:cs="Arial"/>
            <w:szCs w:val="18"/>
            <w:lang w:eastAsia="zh-CN"/>
          </w:rPr>
          <w:t>40000000</w:t>
        </w:r>
      </w:ins>
    </w:p>
    <w:p w14:paraId="552D187F" w14:textId="42145D91" w:rsidR="00516443" w:rsidRDefault="00516443" w:rsidP="002069F8">
      <w:pPr>
        <w:pStyle w:val="PL"/>
      </w:pPr>
    </w:p>
    <w:p w14:paraId="617AB817" w14:textId="77777777" w:rsidR="00827CDE" w:rsidRDefault="00827CDE" w:rsidP="00827CDE">
      <w:pPr>
        <w:pStyle w:val="PL"/>
        <w:rPr>
          <w:lang w:val="en-US"/>
        </w:rPr>
      </w:pPr>
    </w:p>
    <w:p w14:paraId="3BF547F0" w14:textId="77777777" w:rsidR="00827CDE" w:rsidRDefault="00827CDE" w:rsidP="00827CDE">
      <w:pPr>
        <w:pStyle w:val="FirstChange"/>
      </w:pPr>
      <w:r>
        <w:t>&lt;&lt;&lt;&lt;&lt;&lt;&lt;&lt;&lt;&lt;&lt;&lt;&lt;&lt;&lt;&lt;&lt;&lt;&lt;&lt; Unchanged Text Omitted &gt;&gt;&gt;&gt;&gt;&gt;&gt;&gt;&gt;&gt;&gt;&gt;&gt;&gt;&gt;&gt;&gt;&gt;&gt;&gt;</w:t>
      </w:r>
    </w:p>
    <w:p w14:paraId="2B3B075D" w14:textId="41D45EB0" w:rsidR="00827CDE" w:rsidRDefault="00827CDE" w:rsidP="0082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6CB50" w14:textId="77777777" w:rsidR="00184018" w:rsidRPr="00F11966" w:rsidRDefault="00184018" w:rsidP="00184018">
      <w:pPr>
        <w:pStyle w:val="PL"/>
        <w:rPr>
          <w:lang w:val="en-US"/>
        </w:rPr>
      </w:pPr>
    </w:p>
    <w:sectPr w:rsidR="00184018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F77B" w14:textId="77777777" w:rsidR="00315A50" w:rsidRDefault="00315A50">
      <w:r>
        <w:separator/>
      </w:r>
    </w:p>
  </w:endnote>
  <w:endnote w:type="continuationSeparator" w:id="0">
    <w:p w14:paraId="47703249" w14:textId="77777777" w:rsidR="00315A50" w:rsidRDefault="0031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4CA3" w14:textId="77777777" w:rsidR="00315A50" w:rsidRDefault="00315A50">
      <w:r>
        <w:separator/>
      </w:r>
    </w:p>
  </w:footnote>
  <w:footnote w:type="continuationSeparator" w:id="0">
    <w:p w14:paraId="04B0F0A7" w14:textId="77777777" w:rsidR="00315A50" w:rsidRDefault="0031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221C" w14:textId="77777777" w:rsidR="000546B9" w:rsidRDefault="00054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2570288E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1F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A312990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1F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28D91F70" w14:textId="77777777" w:rsidR="00827CDE" w:rsidRDefault="00827C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65831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4745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60510143">
    <w:abstractNumId w:val="11"/>
  </w:num>
  <w:num w:numId="4" w16cid:durableId="917521945">
    <w:abstractNumId w:val="15"/>
  </w:num>
  <w:num w:numId="5" w16cid:durableId="1860967772">
    <w:abstractNumId w:val="14"/>
  </w:num>
  <w:num w:numId="6" w16cid:durableId="750854023">
    <w:abstractNumId w:val="8"/>
  </w:num>
  <w:num w:numId="7" w16cid:durableId="1493377495">
    <w:abstractNumId w:val="16"/>
  </w:num>
  <w:num w:numId="8" w16cid:durableId="1299073208">
    <w:abstractNumId w:val="12"/>
  </w:num>
  <w:num w:numId="9" w16cid:durableId="22636494">
    <w:abstractNumId w:val="13"/>
  </w:num>
  <w:num w:numId="10" w16cid:durableId="1734965138">
    <w:abstractNumId w:val="9"/>
  </w:num>
  <w:num w:numId="11" w16cid:durableId="1662654714">
    <w:abstractNumId w:val="7"/>
  </w:num>
  <w:num w:numId="12" w16cid:durableId="1656451276">
    <w:abstractNumId w:val="6"/>
  </w:num>
  <w:num w:numId="13" w16cid:durableId="1738936910">
    <w:abstractNumId w:val="5"/>
  </w:num>
  <w:num w:numId="14" w16cid:durableId="2075153933">
    <w:abstractNumId w:val="4"/>
  </w:num>
  <w:num w:numId="15" w16cid:durableId="1391884507">
    <w:abstractNumId w:val="3"/>
  </w:num>
  <w:num w:numId="16" w16cid:durableId="1844129174">
    <w:abstractNumId w:val="2"/>
  </w:num>
  <w:num w:numId="17" w16cid:durableId="1408965456">
    <w:abstractNumId w:val="1"/>
  </w:num>
  <w:num w:numId="18" w16cid:durableId="1221087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2B0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419C9"/>
    <w:rsid w:val="00050A21"/>
    <w:rsid w:val="00051834"/>
    <w:rsid w:val="000546B9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5087"/>
    <w:rsid w:val="005662B0"/>
    <w:rsid w:val="00574E48"/>
    <w:rsid w:val="00575F4C"/>
    <w:rsid w:val="00576823"/>
    <w:rsid w:val="00577C3C"/>
    <w:rsid w:val="00582FBA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26D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1FAC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82D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3652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27CDE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6CF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4211E"/>
    <w:rsid w:val="00F436EC"/>
    <w:rsid w:val="00F43DF6"/>
    <w:rsid w:val="00F445D2"/>
    <w:rsid w:val="00F50FE4"/>
    <w:rsid w:val="00F51827"/>
    <w:rsid w:val="00F600FB"/>
    <w:rsid w:val="00F653B8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0546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827CDE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3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 rev1</cp:lastModifiedBy>
  <cp:revision>3</cp:revision>
  <cp:lastPrinted>2019-02-25T14:05:00Z</cp:lastPrinted>
  <dcterms:created xsi:type="dcterms:W3CDTF">2024-02-28T17:16:00Z</dcterms:created>
  <dcterms:modified xsi:type="dcterms:W3CDTF">2024-02-28T17:23:00Z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